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Pr="00A14607" w:rsidRDefault="005B2916" w:rsidP="00321E4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</w:t>
      </w:r>
      <w:r w:rsidR="00A14607">
        <w:rPr>
          <w:rFonts w:eastAsiaTheme="minorEastAsia" w:hint="eastAsia"/>
          <w:b/>
          <w:noProof/>
          <w:sz w:val="24"/>
          <w:lang w:eastAsia="zh-CN"/>
        </w:rPr>
        <w:t>4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4607" w:rsidRPr="00A14607">
        <w:rPr>
          <w:b/>
          <w:noProof/>
          <w:sz w:val="24"/>
          <w:lang w:eastAsia="ko-KR"/>
        </w:rPr>
        <w:t>R2-1816355</w:t>
      </w:r>
    </w:p>
    <w:p w:rsidR="005B2916" w:rsidRPr="0032240F" w:rsidRDefault="0032240F" w:rsidP="0032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240F">
        <w:rPr>
          <w:b/>
          <w:noProof/>
          <w:sz w:val="24"/>
        </w:rPr>
        <w:t>Spokane, U.S.A, 12 Nov– 16 Nov 2018</w:t>
      </w:r>
      <w:r w:rsidR="00B02D88">
        <w:rPr>
          <w:b/>
          <w:noProof/>
          <w:sz w:val="24"/>
        </w:rPr>
        <w:t xml:space="preserve"> </w:t>
      </w:r>
      <w:r w:rsidR="00B02D88">
        <w:rPr>
          <w:b/>
          <w:noProof/>
          <w:sz w:val="24"/>
        </w:rPr>
        <w:tab/>
      </w:r>
      <w:r w:rsidR="00B02D88" w:rsidRPr="00B02D88">
        <w:rPr>
          <w:b/>
          <w:i/>
          <w:noProof/>
          <w:sz w:val="24"/>
        </w:rPr>
        <w:t>Resubmission of R2-1813852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267651" w:rsidP="00A1128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A1128F">
              <w:rPr>
                <w:rFonts w:eastAsiaTheme="minorEastAsia" w:hint="eastAsia"/>
                <w:b/>
                <w:noProof/>
                <w:sz w:val="28"/>
                <w:lang w:eastAsia="zh-CN"/>
              </w:rPr>
              <w:t>421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B02D88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C53F59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C53F59" w:rsidP="00F81A1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Correction for </w:t>
            </w:r>
            <w:r w:rsidRPr="00C55CBA">
              <w:rPr>
                <w:rFonts w:cs="Arial"/>
                <w:sz w:val="22"/>
                <w:szCs w:val="22"/>
              </w:rPr>
              <w:t xml:space="preserve">Msg3 grant </w:t>
            </w:r>
            <w:r>
              <w:rPr>
                <w:rFonts w:cs="Arial"/>
                <w:sz w:val="22"/>
                <w:szCs w:val="22"/>
              </w:rPr>
              <w:t>overlapping with</w:t>
            </w:r>
            <w:r w:rsidRPr="00C55CBA">
              <w:rPr>
                <w:rFonts w:cs="Arial"/>
                <w:sz w:val="22"/>
                <w:szCs w:val="22"/>
              </w:rPr>
              <w:t xml:space="preserve"> another UL grant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B02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FC7F8E" w:rsidRPr="009C0602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</w:t>
            </w:r>
            <w:r w:rsidR="0032240F">
              <w:rPr>
                <w:rFonts w:hint="eastAsia"/>
                <w:noProof/>
                <w:lang w:eastAsia="ko-KR"/>
              </w:rPr>
              <w:t>11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32240F">
              <w:rPr>
                <w:rFonts w:hint="eastAsia"/>
                <w:noProof/>
                <w:lang w:eastAsia="ko-KR"/>
              </w:rPr>
              <w:t>02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C53F59" w:rsidP="00C53F59">
            <w:pPr>
              <w:pStyle w:val="BodyTex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current NR MAC specification, c</w:t>
            </w:r>
            <w:r w:rsidRPr="00C53F59">
              <w:rPr>
                <w:rFonts w:eastAsiaTheme="minorEastAsia"/>
                <w:lang w:eastAsia="zh-CN"/>
              </w:rPr>
              <w:t xml:space="preserve">ollision between an UL configured grant </w:t>
            </w:r>
            <w:r>
              <w:rPr>
                <w:rFonts w:eastAsiaTheme="minorEastAsia"/>
                <w:lang w:eastAsia="zh-CN"/>
              </w:rPr>
              <w:t xml:space="preserve">(or a dynamic UL grant) </w:t>
            </w:r>
            <w:r w:rsidRPr="00C53F59">
              <w:rPr>
                <w:rFonts w:eastAsiaTheme="minorEastAsia"/>
                <w:lang w:eastAsia="zh-CN"/>
              </w:rPr>
              <w:t xml:space="preserve">and </w:t>
            </w:r>
            <w:proofErr w:type="gramStart"/>
            <w:r w:rsidRPr="00C53F59">
              <w:rPr>
                <w:rFonts w:eastAsiaTheme="minorEastAsia"/>
                <w:lang w:eastAsia="zh-CN"/>
              </w:rPr>
              <w:t>a</w:t>
            </w:r>
            <w:proofErr w:type="gramEnd"/>
            <w:r w:rsidRPr="00C53F59">
              <w:rPr>
                <w:rFonts w:eastAsiaTheme="minorEastAsia"/>
                <w:lang w:eastAsia="zh-CN"/>
              </w:rPr>
              <w:t xml:space="preserve"> Msg3 grant is not addressed</w:t>
            </w:r>
            <w:r w:rsidR="001262B2">
              <w:rPr>
                <w:rFonts w:eastAsia="SimSun"/>
                <w:szCs w:val="20"/>
                <w:lang w:eastAsia="zh-CN"/>
              </w:rPr>
              <w:t>.</w:t>
            </w:r>
            <w:r>
              <w:rPr>
                <w:rFonts w:eastAsia="SimSun"/>
                <w:szCs w:val="20"/>
                <w:lang w:eastAsia="zh-CN"/>
              </w:rPr>
              <w:t xml:space="preserve"> W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hen </w:t>
            </w:r>
            <w:r>
              <w:rPr>
                <w:rFonts w:eastAsia="SimSun"/>
                <w:szCs w:val="20"/>
                <w:lang w:eastAsia="zh-CN"/>
              </w:rPr>
              <w:t xml:space="preserve">the Msg3 grant overlaps with either a configured grant or a dynamic grant, </w:t>
            </w:r>
            <w:r w:rsidRPr="00503294">
              <w:rPr>
                <w:rFonts w:eastAsia="SimSun"/>
                <w:szCs w:val="20"/>
                <w:lang w:eastAsia="zh-CN"/>
              </w:rPr>
              <w:t>there is an error case in the UE</w:t>
            </w:r>
            <w:r>
              <w:rPr>
                <w:rFonts w:eastAsia="SimSun"/>
                <w:szCs w:val="20"/>
                <w:lang w:eastAsia="zh-CN"/>
              </w:rPr>
              <w:t xml:space="preserve"> b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ecause in absence of any prioritizing rule, </w:t>
            </w:r>
            <w:r>
              <w:rPr>
                <w:rFonts w:eastAsia="SimSun"/>
                <w:szCs w:val="20"/>
                <w:lang w:eastAsia="zh-CN"/>
              </w:rPr>
              <w:t>the current HARQ entity procedure treats both grants sequentially in its loop across grants (“</w:t>
            </w:r>
            <w:r w:rsidRPr="00405536">
              <w:rPr>
                <w:i/>
                <w:noProof/>
              </w:rPr>
              <w:t xml:space="preserve">For each </w:t>
            </w:r>
            <w:r w:rsidRPr="00405536">
              <w:rPr>
                <w:i/>
                <w:noProof/>
                <w:lang w:eastAsia="ko-KR"/>
              </w:rPr>
              <w:t>uplink grant</w:t>
            </w:r>
            <w:r w:rsidRPr="00405536">
              <w:rPr>
                <w:i/>
                <w:noProof/>
              </w:rPr>
              <w:t>, the HARQ entity shall:</w:t>
            </w:r>
            <w:r>
              <w:rPr>
                <w:rFonts w:eastAsia="SimSun"/>
                <w:szCs w:val="20"/>
                <w:lang w:eastAsia="zh-CN"/>
              </w:rPr>
              <w:t xml:space="preserve">”) leading the 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UE to </w:t>
            </w:r>
            <w:r>
              <w:rPr>
                <w:rFonts w:eastAsia="SimSun"/>
                <w:szCs w:val="20"/>
                <w:lang w:eastAsia="zh-CN"/>
              </w:rPr>
              <w:t>generate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 two concurrent and overlapping transmissions which is not </w:t>
            </w:r>
            <w:r>
              <w:rPr>
                <w:rFonts w:eastAsia="SimSun"/>
                <w:szCs w:val="20"/>
                <w:lang w:eastAsia="zh-CN"/>
              </w:rPr>
              <w:t xml:space="preserve">permitted in current </w:t>
            </w:r>
            <w:r w:rsidRPr="00503294">
              <w:rPr>
                <w:rFonts w:eastAsia="SimSun"/>
                <w:szCs w:val="20"/>
                <w:lang w:eastAsia="zh-CN"/>
              </w:rPr>
              <w:t>L1</w:t>
            </w:r>
            <w:r>
              <w:rPr>
                <w:rFonts w:eastAsia="SimSun"/>
                <w:szCs w:val="20"/>
                <w:lang w:eastAsia="zh-CN"/>
              </w:rPr>
              <w:t xml:space="preserve"> specifications. Moreover, l</w:t>
            </w:r>
            <w:r w:rsidRPr="00C53F59">
              <w:rPr>
                <w:rFonts w:eastAsia="SimSun"/>
                <w:szCs w:val="20"/>
                <w:lang w:eastAsia="zh-CN"/>
              </w:rPr>
              <w:t>eaving th</w:t>
            </w:r>
            <w:r>
              <w:rPr>
                <w:rFonts w:eastAsia="SimSun"/>
                <w:szCs w:val="20"/>
                <w:lang w:eastAsia="zh-CN"/>
              </w:rPr>
              <w:t xml:space="preserve">is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collision avoidance to </w:t>
            </w:r>
            <w:proofErr w:type="spellStart"/>
            <w:r w:rsidRPr="00C53F59">
              <w:rPr>
                <w:rFonts w:eastAsia="SimSun"/>
                <w:szCs w:val="20"/>
                <w:lang w:eastAsia="zh-CN"/>
              </w:rPr>
              <w:t>gNB</w:t>
            </w:r>
            <w:proofErr w:type="spellEnd"/>
            <w:r w:rsidRPr="00C53F59">
              <w:rPr>
                <w:rFonts w:eastAsia="SimSun"/>
                <w:szCs w:val="20"/>
                <w:lang w:eastAsia="zh-CN"/>
              </w:rPr>
              <w:t xml:space="preserve"> implementation </w:t>
            </w:r>
            <w:r>
              <w:rPr>
                <w:rFonts w:eastAsia="SimSun"/>
                <w:szCs w:val="20"/>
                <w:lang w:eastAsia="zh-CN"/>
              </w:rPr>
              <w:t xml:space="preserve">would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result in big spectrum waste and unnecessary </w:t>
            </w:r>
            <w:r w:rsidR="00CB4212">
              <w:rPr>
                <w:rFonts w:eastAsia="SimSun"/>
                <w:szCs w:val="20"/>
                <w:lang w:eastAsia="zh-CN"/>
              </w:rPr>
              <w:t xml:space="preserve">large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Msg3 </w:t>
            </w:r>
            <w:r w:rsidR="00CB4212">
              <w:rPr>
                <w:rFonts w:eastAsia="SimSun"/>
                <w:szCs w:val="20"/>
                <w:lang w:eastAsia="zh-CN"/>
              </w:rPr>
              <w:t xml:space="preserve">scheduling </w:t>
            </w:r>
            <w:r w:rsidRPr="00C53F59">
              <w:rPr>
                <w:rFonts w:eastAsia="SimSun"/>
                <w:szCs w:val="20"/>
                <w:lang w:eastAsia="zh-CN"/>
              </w:rPr>
              <w:t>delay</w:t>
            </w:r>
            <w:r>
              <w:rPr>
                <w:rFonts w:eastAsia="SimSun"/>
                <w:szCs w:val="20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F59" w:rsidRDefault="00C53F59" w:rsidP="00F47818">
            <w:pPr>
              <w:pStyle w:val="BodyText"/>
              <w:spacing w:afterLines="50"/>
            </w:pPr>
            <w:r>
              <w:t>Section 5.4</w:t>
            </w:r>
            <w:r w:rsidR="001262B2">
              <w:t>.1</w:t>
            </w:r>
            <w:r>
              <w:t xml:space="preserve"> UL Grant reception:</w:t>
            </w:r>
            <w:r w:rsidR="001262B2">
              <w:t xml:space="preserve"> </w:t>
            </w:r>
            <w:r>
              <w:t>s</w:t>
            </w:r>
            <w:r w:rsidRPr="00C53F59">
              <w:t>imilar to LTE, add a Note clarifying that it is left to UE implementation which of Msg3 grant or other UL grant to prioritize in case of collision</w:t>
            </w:r>
            <w:r>
              <w:t>.</w:t>
            </w:r>
            <w:r w:rsidRPr="00C53F59">
              <w:t xml:space="preserve"> </w:t>
            </w:r>
          </w:p>
          <w:p w:rsid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  <w:bookmarkStart w:id="2" w:name="_GoBack"/>
            <w:bookmarkEnd w:id="2"/>
            <w:r w:rsidRPr="00B02D88">
              <w:rPr>
                <w:noProof/>
                <w:lang w:eastAsia="ko-KR"/>
              </w:rPr>
              <w:t>This CR</w:t>
            </w:r>
            <w:r>
              <w:rPr>
                <w:noProof/>
                <w:lang w:eastAsia="ko-KR"/>
              </w:rPr>
              <w:t xml:space="preserve"> </w:t>
            </w:r>
            <w:r w:rsidR="001C3260">
              <w:rPr>
                <w:noProof/>
                <w:lang w:eastAsia="ko-KR"/>
              </w:rPr>
              <w:t xml:space="preserve">is also applicable to </w:t>
            </w:r>
            <w:r>
              <w:rPr>
                <w:noProof/>
                <w:lang w:eastAsia="ko-KR"/>
              </w:rPr>
              <w:t>EN-DC.</w:t>
            </w:r>
          </w:p>
          <w:p w:rsidR="00B02D88" w:rsidRP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C53F59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UL Grant reception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C53F59">
              <w:rPr>
                <w:noProof/>
              </w:rPr>
              <w:t>there is an interoperability issue as gNB may schedule concurrent Msg3 and dynamic/configured grants</w:t>
            </w:r>
            <w:r w:rsidR="00CB4212">
              <w:rPr>
                <w:noProof/>
              </w:rPr>
              <w:t xml:space="preserve">.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CB4212">
              <w:rPr>
                <w:rFonts w:eastAsiaTheme="minorEastAsia"/>
                <w:noProof/>
                <w:lang w:eastAsia="zh-CN"/>
              </w:rPr>
              <w:t>behavior is undefined</w:t>
            </w:r>
            <w:r w:rsidR="007274E6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EB6D31" w:rsidP="00CB4212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no impact </w:t>
            </w:r>
            <w:r w:rsidR="00CB4212">
              <w:rPr>
                <w:rFonts w:eastAsiaTheme="minorEastAsia"/>
                <w:noProof/>
                <w:lang w:eastAsia="zh-CN"/>
              </w:rPr>
              <w:t xml:space="preserve">since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 w:rsidR="00CB4212">
              <w:rPr>
                <w:rFonts w:eastAsiaTheme="minorEastAsia"/>
                <w:noProof/>
                <w:lang w:eastAsia="zh-CN"/>
              </w:rPr>
              <w:t>has no other choice but to take the burden of avoiding collisions.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CB4212" w:rsidP="001262B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>
              <w:rPr>
                <w:rFonts w:eastAsiaTheme="minorEastAsia"/>
                <w:noProof/>
                <w:lang w:eastAsia="zh-CN"/>
              </w:rPr>
              <w:t xml:space="preserve">has no other choice but to take the burden of avoiding collisions, resulting in spectrum waste and </w:t>
            </w:r>
            <w:r w:rsidR="000434B0" w:rsidRPr="00C53F59">
              <w:rPr>
                <w:rFonts w:eastAsia="SimSun"/>
                <w:lang w:eastAsia="zh-CN"/>
              </w:rPr>
              <w:t xml:space="preserve">unnecessary </w:t>
            </w:r>
            <w:r w:rsidR="000434B0">
              <w:rPr>
                <w:rFonts w:eastAsia="SimSun"/>
                <w:lang w:eastAsia="zh-CN"/>
              </w:rPr>
              <w:t xml:space="preserve">large </w:t>
            </w:r>
            <w:r>
              <w:rPr>
                <w:rFonts w:eastAsiaTheme="minorEastAsia"/>
                <w:noProof/>
                <w:lang w:eastAsia="zh-CN"/>
              </w:rPr>
              <w:t>Msg3 scheduling delay</w:t>
            </w:r>
            <w:r w:rsidR="008E1F5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CB4212" w:rsidP="00474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5.4.</w:t>
            </w:r>
            <w:r w:rsidR="00B3124D">
              <w:rPr>
                <w:rFonts w:eastAsia="SimSun" w:hint="eastAsia"/>
                <w:noProof/>
                <w:lang w:eastAsia="zh-CN"/>
              </w:rPr>
              <w:t>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203779" w:rsidRPr="00203779" w:rsidRDefault="00203779" w:rsidP="00203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3" w:name="_Toc525610784"/>
      <w:r w:rsidRPr="00203779">
        <w:rPr>
          <w:rFonts w:ascii="Arial" w:hAnsi="Arial"/>
          <w:sz w:val="32"/>
          <w:lang w:eastAsia="ko-KR"/>
        </w:rPr>
        <w:t>5.4</w:t>
      </w:r>
      <w:r w:rsidRPr="00203779">
        <w:rPr>
          <w:rFonts w:ascii="Arial" w:hAnsi="Arial"/>
          <w:sz w:val="32"/>
          <w:lang w:eastAsia="ko-KR"/>
        </w:rPr>
        <w:tab/>
        <w:t>UL-SCH data transfer</w:t>
      </w:r>
      <w:bookmarkEnd w:id="3"/>
    </w:p>
    <w:p w:rsidR="00203779" w:rsidRPr="00203779" w:rsidRDefault="00203779" w:rsidP="00203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25610785"/>
      <w:r w:rsidRPr="00203779">
        <w:rPr>
          <w:rFonts w:ascii="Arial" w:hAnsi="Arial"/>
          <w:sz w:val="28"/>
          <w:lang w:eastAsia="ko-KR"/>
        </w:rPr>
        <w:t>5.4.1</w:t>
      </w:r>
      <w:r w:rsidRPr="00203779">
        <w:rPr>
          <w:rFonts w:ascii="Arial" w:hAnsi="Arial"/>
          <w:sz w:val="28"/>
          <w:lang w:eastAsia="ko-KR"/>
        </w:rPr>
        <w:tab/>
        <w:t>UL Grant reception</w:t>
      </w:r>
      <w:bookmarkEnd w:id="4"/>
    </w:p>
    <w:p w:rsidR="00203779" w:rsidRPr="00203779" w:rsidRDefault="00203779" w:rsidP="00203779">
      <w:pPr>
        <w:rPr>
          <w:lang w:eastAsia="ko-KR"/>
        </w:rPr>
      </w:pPr>
      <w:r w:rsidRPr="00203779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203779" w:rsidRPr="00203779" w:rsidRDefault="00203779" w:rsidP="00203779">
      <w:pPr>
        <w:rPr>
          <w:noProof/>
        </w:rPr>
      </w:pPr>
      <w:r w:rsidRPr="00203779">
        <w:rPr>
          <w:noProof/>
        </w:rPr>
        <w:t>If the MAC entity has a C-RNTI</w:t>
      </w:r>
      <w:r w:rsidRPr="00203779">
        <w:rPr>
          <w:noProof/>
          <w:lang w:eastAsia="ko-KR"/>
        </w:rPr>
        <w:t>,</w:t>
      </w:r>
      <w:r w:rsidRPr="00203779">
        <w:rPr>
          <w:noProof/>
        </w:rPr>
        <w:t xml:space="preserve"> a Temporary C-RNTI</w:t>
      </w:r>
      <w:r w:rsidRPr="00203779">
        <w:rPr>
          <w:noProof/>
          <w:lang w:eastAsia="ko-KR"/>
        </w:rPr>
        <w:t>, or CS-RNTI</w:t>
      </w:r>
      <w:r w:rsidRPr="00203779">
        <w:rPr>
          <w:noProof/>
        </w:rPr>
        <w:t xml:space="preserve">, the MAC entity shall for each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 xml:space="preserve"> and for each Serving Cell belonging to a TAG that has a running </w:t>
      </w:r>
      <w:r w:rsidRPr="00203779">
        <w:rPr>
          <w:i/>
          <w:noProof/>
        </w:rPr>
        <w:t>timeAlignmentTimer</w:t>
      </w:r>
      <w:r w:rsidRPr="00203779">
        <w:rPr>
          <w:noProof/>
        </w:rPr>
        <w:t xml:space="preserve"> and for each grant received for this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>: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for this Serving Cell has been received on the PDCCH for the MAC entity's C-RNTI or Temporary C-RNTI; or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has been received in a Random Access Response: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correponding HARQ process, if configured.</w:t>
      </w:r>
    </w:p>
    <w:p w:rsidR="00203779" w:rsidRPr="00203779" w:rsidRDefault="00203779" w:rsidP="00203779">
      <w:pPr>
        <w:ind w:left="851" w:hanging="284"/>
        <w:rPr>
          <w:noProof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else if an uplink grant for this PDCCH occasion has been received for this Serving Cell on the PDCCH for the MAC entity's CS-RNTI: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NDI in the received HARQ information is 1: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for the corresponding HARQ process not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configured;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else if the NDI in the received HARQ information is 0: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if PDCCH contents indicate configured grant Type 2 deactivation: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confirmation.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else if PDCCH contents indicate configured grant Type 2 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subclause 5.8.2;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 xml:space="preserve">stop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running;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lastRenderedPageBreak/>
        <w:t>4&gt;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each Serving Cell and each configured uplink grant, if configured and activated, the MAC entity shall: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  <w:lang w:eastAsia="ko-KR"/>
        </w:rPr>
        <w:tab/>
        <w:t>if the PUSCH duration of the configured uplink grant does not overlap with the PUSCH duration of an uplink grant received on the PDCCH for this Serving Cell: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 xml:space="preserve">if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 is not running: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203779" w:rsidRPr="00203779" w:rsidRDefault="00203779" w:rsidP="00203779">
      <w:pPr>
        <w:jc w:val="center"/>
        <w:rPr>
          <w:noProof/>
          <w:lang w:eastAsia="ko-KR"/>
        </w:rPr>
      </w:pPr>
      <w:r w:rsidRPr="00203779">
        <w:rPr>
          <w:noProof/>
          <w:lang w:eastAsia="ko-KR"/>
        </w:rPr>
        <w:t>HARQ Process ID = [floor(CURRENT_symbol/</w:t>
      </w:r>
      <w:r w:rsidRPr="00203779">
        <w:rPr>
          <w:i/>
          <w:noProof/>
          <w:lang w:eastAsia="ko-KR"/>
        </w:rPr>
        <w:t>periodicity</w:t>
      </w:r>
      <w:r w:rsidRPr="00203779">
        <w:rPr>
          <w:noProof/>
          <w:lang w:eastAsia="ko-KR"/>
        </w:rPr>
        <w:t xml:space="preserve">)] modulo </w:t>
      </w:r>
      <w:r w:rsidRPr="00203779">
        <w:rPr>
          <w:i/>
          <w:noProof/>
          <w:lang w:eastAsia="ko-KR"/>
        </w:rPr>
        <w:t>nrofHARQ-Processes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 xml:space="preserve">where CURRENT_symbol=(SFN ×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slot number in the frame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symbol number in the slot), and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and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r w:rsidRPr="00203779">
        <w:rPr>
          <w:noProof/>
          <w:lang w:eastAsia="ko-KR"/>
        </w:rPr>
        <w:t>NOTE 1:</w:t>
      </w:r>
      <w:r w:rsidRPr="00203779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203779" w:rsidRDefault="00203779" w:rsidP="00203779">
      <w:pPr>
        <w:keepLines/>
        <w:ind w:left="1135" w:hanging="851"/>
        <w:rPr>
          <w:ins w:id="5" w:author="Pierre Bertrand" w:date="2018-09-26T17:41:00Z"/>
          <w:noProof/>
          <w:lang w:eastAsia="ko-KR"/>
        </w:rPr>
      </w:pPr>
      <w:r w:rsidRPr="00203779">
        <w:rPr>
          <w:noProof/>
          <w:lang w:eastAsia="ko-KR"/>
        </w:rPr>
        <w:t>NOTE 2:</w:t>
      </w:r>
      <w:r w:rsidRPr="00203779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203779">
        <w:rPr>
          <w:i/>
          <w:noProof/>
          <w:lang w:eastAsia="ko-KR"/>
        </w:rPr>
        <w:t>nrofHARQ-Processes</w:t>
      </w:r>
      <w:r w:rsidRPr="00203779">
        <w:rPr>
          <w:noProof/>
          <w:lang w:eastAsia="ko-KR"/>
        </w:rPr>
        <w:t>.</w:t>
      </w:r>
    </w:p>
    <w:p w:rsidR="00203779" w:rsidRPr="0057781C" w:rsidRDefault="00203779" w:rsidP="00203779">
      <w:pPr>
        <w:keepLines/>
        <w:ind w:left="1135" w:hanging="851"/>
        <w:rPr>
          <w:ins w:id="6" w:author="Pierre Bertrand" w:date="2018-09-26T17:41:00Z"/>
          <w:noProof/>
          <w:lang w:eastAsia="ko-KR"/>
        </w:rPr>
      </w:pPr>
      <w:ins w:id="7" w:author="Pierre Bertrand" w:date="2018-09-26T17:41:00Z">
        <w:r>
          <w:rPr>
            <w:noProof/>
            <w:lang w:eastAsia="ko-KR"/>
          </w:rPr>
          <w:t>NOTE 3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>If the MAC entity receives both a grant in a Random Access Response and a</w:t>
        </w:r>
        <w:r>
          <w:rPr>
            <w:noProof/>
          </w:rPr>
          <w:t>n</w:t>
        </w:r>
        <w:r w:rsidRPr="006846AE">
          <w:rPr>
            <w:noProof/>
          </w:rPr>
          <w:t xml:space="preserve"> </w:t>
        </w:r>
        <w:r>
          <w:rPr>
            <w:noProof/>
          </w:rPr>
          <w:t xml:space="preserve">overlapping </w:t>
        </w:r>
        <w:r w:rsidRPr="006846AE">
          <w:rPr>
            <w:noProof/>
          </w:rPr>
          <w:t xml:space="preserve">grant for its C-RNTI </w:t>
        </w:r>
        <w:r w:rsidRPr="006846AE">
          <w:rPr>
            <w:noProof/>
            <w:lang w:eastAsia="zh-CN"/>
          </w:rPr>
          <w:t xml:space="preserve">or </w:t>
        </w:r>
        <w:r w:rsidRPr="006846AE">
          <w:t>C</w:t>
        </w:r>
        <w:r>
          <w:t>S</w:t>
        </w:r>
        <w:r w:rsidRPr="006846AE">
          <w:t>-RNTI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grant for its C-RNTI </w:t>
        </w:r>
        <w:r w:rsidRPr="006846AE">
          <w:rPr>
            <w:noProof/>
            <w:lang w:eastAsia="zh-CN"/>
          </w:rPr>
          <w:t xml:space="preserve">or </w:t>
        </w:r>
        <w:r>
          <w:rPr>
            <w:noProof/>
            <w:lang w:eastAsia="zh-CN"/>
          </w:rPr>
          <w:t>C</w:t>
        </w:r>
        <w:r w:rsidRPr="006846AE">
          <w:rPr>
            <w:lang w:eastAsia="zh-CN"/>
          </w:rPr>
          <w:t>S</w:t>
        </w:r>
        <w:r w:rsidRPr="006846AE">
          <w:t>-RNTI</w:t>
        </w:r>
        <w:r w:rsidRPr="0057781C">
          <w:rPr>
            <w:noProof/>
            <w:lang w:eastAsia="ko-KR"/>
          </w:rPr>
          <w:t>.</w:t>
        </w:r>
      </w:ins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ins w:id="8" w:author="Pierre Bertrand" w:date="2018-09-26T17:41:00Z">
        <w:r>
          <w:rPr>
            <w:noProof/>
            <w:lang w:eastAsia="ko-KR"/>
          </w:rPr>
          <w:t>NOTE 4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 xml:space="preserve">If the MAC entity receives a grant in a Random Access Response </w:t>
        </w:r>
        <w:r>
          <w:rPr>
            <w:noProof/>
          </w:rPr>
          <w:t xml:space="preserve">overlapping with a configured </w:t>
        </w:r>
        <w:r w:rsidRPr="006846AE">
          <w:rPr>
            <w:noProof/>
          </w:rPr>
          <w:t>grant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</w:t>
        </w:r>
        <w:r>
          <w:rPr>
            <w:noProof/>
          </w:rPr>
          <w:t xml:space="preserve">configured </w:t>
        </w:r>
        <w:r w:rsidRPr="006846AE">
          <w:rPr>
            <w:noProof/>
          </w:rPr>
          <w:t>grant</w:t>
        </w:r>
        <w:r w:rsidRPr="0057781C">
          <w:rPr>
            <w:noProof/>
            <w:lang w:eastAsia="ko-KR"/>
          </w:rPr>
          <w:t>.</w:t>
        </w:r>
      </w:ins>
    </w:p>
    <w:p w:rsidR="00713CE0" w:rsidRDefault="00713CE0" w:rsidP="00713CE0">
      <w:pPr>
        <w:pStyle w:val="CRCoverPage"/>
        <w:spacing w:after="0"/>
        <w:rPr>
          <w:noProof/>
          <w:sz w:val="8"/>
          <w:szCs w:val="8"/>
        </w:rPr>
      </w:pP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024435" w:rsidRDefault="00024435">
      <w:pPr>
        <w:pStyle w:val="CRCoverPage"/>
        <w:spacing w:after="0"/>
        <w:rPr>
          <w:noProof/>
          <w:sz w:val="8"/>
          <w:szCs w:val="8"/>
        </w:rPr>
      </w:pPr>
    </w:p>
    <w:sectPr w:rsidR="00024435" w:rsidSect="00D451E8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A5" w:rsidRDefault="007C07A5">
      <w:r>
        <w:separator/>
      </w:r>
    </w:p>
  </w:endnote>
  <w:endnote w:type="continuationSeparator" w:id="0">
    <w:p w:rsidR="007C07A5" w:rsidRDefault="007C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Footer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B02D88">
      <w:rPr>
        <w:rFonts w:ascii="Times New Roman" w:hAnsi="Times New Roman"/>
        <w:b w:val="0"/>
        <w:bCs/>
        <w:i w:val="0"/>
        <w:szCs w:val="18"/>
        <w:lang w:eastAsia="zh-CN"/>
      </w:rPr>
      <w:t>6355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A5" w:rsidRDefault="007C07A5">
      <w:r>
        <w:separator/>
      </w:r>
    </w:p>
  </w:footnote>
  <w:footnote w:type="continuationSeparator" w:id="0">
    <w:p w:rsidR="007C07A5" w:rsidRDefault="007C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63"/>
    <w:rsid w:val="00032BCB"/>
    <w:rsid w:val="0003300C"/>
    <w:rsid w:val="000434B0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3260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03779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67651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240F"/>
    <w:rsid w:val="00323D62"/>
    <w:rsid w:val="00323FF5"/>
    <w:rsid w:val="0033076B"/>
    <w:rsid w:val="00333DCE"/>
    <w:rsid w:val="003364DE"/>
    <w:rsid w:val="00347AB2"/>
    <w:rsid w:val="00347CA6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14EE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A6E15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7781C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3CE0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07A5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25C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9002CC"/>
    <w:rsid w:val="00900D5B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3D11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1128F"/>
    <w:rsid w:val="00A14607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2D88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128B"/>
    <w:rsid w:val="00B460B8"/>
    <w:rsid w:val="00B54AF0"/>
    <w:rsid w:val="00B5515B"/>
    <w:rsid w:val="00B56D04"/>
    <w:rsid w:val="00B618AE"/>
    <w:rsid w:val="00B61C86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53F59"/>
    <w:rsid w:val="00C61AB4"/>
    <w:rsid w:val="00C631DB"/>
    <w:rsid w:val="00C70ABF"/>
    <w:rsid w:val="00C80E31"/>
    <w:rsid w:val="00C84E84"/>
    <w:rsid w:val="00C934C5"/>
    <w:rsid w:val="00C95985"/>
    <w:rsid w:val="00CA0550"/>
    <w:rsid w:val="00CA3023"/>
    <w:rsid w:val="00CB0B0D"/>
    <w:rsid w:val="00CB3854"/>
    <w:rsid w:val="00CB3D0B"/>
    <w:rsid w:val="00CB4212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27E6F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416D-D055-4143-A17B-D54D475D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6</cp:revision>
  <cp:lastPrinted>1900-12-31T23:00:00Z</cp:lastPrinted>
  <dcterms:created xsi:type="dcterms:W3CDTF">2018-10-31T01:11:00Z</dcterms:created>
  <dcterms:modified xsi:type="dcterms:W3CDTF">2018-11-01T18:02:00Z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